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1B7CFD">
        <w:rPr>
          <w:b/>
          <w:sz w:val="24"/>
        </w:rPr>
        <w:t>6</w:t>
      </w:r>
      <w:r>
        <w:rPr>
          <w:b/>
          <w:i/>
          <w:sz w:val="24"/>
        </w:rPr>
        <w:t xml:space="preserve"> </w:t>
      </w:r>
      <w:r>
        <w:rPr>
          <w:b/>
          <w:i/>
          <w:sz w:val="28"/>
        </w:rPr>
        <w:tab/>
        <w:t>S5-</w:t>
      </w:r>
      <w:r w:rsidR="007677D7">
        <w:rPr>
          <w:b/>
          <w:i/>
          <w:sz w:val="28"/>
        </w:rPr>
        <w:t>24</w:t>
      </w:r>
      <w:r w:rsidR="0004123D">
        <w:rPr>
          <w:b/>
          <w:i/>
          <w:sz w:val="28"/>
        </w:rPr>
        <w:t>3695</w:t>
      </w:r>
      <w:bookmarkStart w:id="0" w:name="_GoBack"/>
      <w:bookmarkEnd w:id="0"/>
    </w:p>
    <w:p w:rsidR="006E2344" w:rsidRDefault="00D22745">
      <w:pPr>
        <w:pStyle w:val="aa"/>
        <w:rPr>
          <w:sz w:val="22"/>
          <w:szCs w:val="22"/>
        </w:rPr>
      </w:pPr>
      <w:r w:rsidRPr="00D22745">
        <w:rPr>
          <w:sz w:val="24"/>
        </w:rPr>
        <w:t>Maastricht, Netherlands, 19 - 23 August 2024</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A</w:t>
      </w:r>
      <w:r>
        <w:rPr>
          <w:rFonts w:ascii="Arial" w:hAnsi="Arial" w:cs="Arial"/>
          <w:b/>
        </w:rPr>
        <w:t xml:space="preserve">dd </w:t>
      </w:r>
      <w:r w:rsidR="007677D7">
        <w:rPr>
          <w:rFonts w:ascii="Arial" w:hAnsi="Arial" w:cs="Arial"/>
          <w:b/>
          <w:lang w:val="en-US" w:eastAsia="zh-CN"/>
        </w:rPr>
        <w:t xml:space="preserve">solution </w:t>
      </w:r>
      <w:r w:rsidR="005123CE">
        <w:rPr>
          <w:rFonts w:ascii="Arial" w:hAnsi="Arial" w:cs="Arial"/>
          <w:b/>
          <w:lang w:val="en-US" w:eastAsia="zh-CN"/>
        </w:rPr>
        <w:t>evaluation and conclusion for threshold statistics UC</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sidR="005123CE">
        <w:rPr>
          <w:rFonts w:ascii="Arial" w:hAnsi="Arial"/>
          <w:b/>
          <w:lang w:val="en-US" w:eastAsia="zh-CN"/>
        </w:rPr>
        <w:t>2</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rsidR="005123CE">
        <w:t>3GPP TR 28</w:t>
      </w:r>
      <w:r w:rsidR="005123CE">
        <w:rPr>
          <w:rFonts w:hint="eastAsia"/>
        </w:rPr>
        <w:t>.</w:t>
      </w:r>
      <w:r w:rsidR="005123CE">
        <w:t>866: “Study on Management Data Analytics (MDA) – Phase 3”</w:t>
      </w:r>
      <w:r>
        <w:t>.</w:t>
      </w:r>
    </w:p>
    <w:p w:rsidR="006E2344" w:rsidRDefault="006E2344">
      <w:pPr>
        <w:pStyle w:val="Reference"/>
        <w:jc w:val="both"/>
        <w:rPr>
          <w:lang w:eastAsia="zh-CN"/>
        </w:rPr>
      </w:pPr>
    </w:p>
    <w:p w:rsidR="006E2344" w:rsidRDefault="008633AC">
      <w:pPr>
        <w:pStyle w:val="1"/>
      </w:pPr>
      <w:r>
        <w:t>3</w:t>
      </w:r>
      <w:r>
        <w:tab/>
        <w:t>Rationale</w:t>
      </w:r>
    </w:p>
    <w:p w:rsidR="006E2344" w:rsidRDefault="008633AC">
      <w:pPr>
        <w:spacing w:after="0"/>
        <w:jc w:val="both"/>
      </w:pPr>
      <w:r>
        <w:t xml:space="preserve">This </w:t>
      </w:r>
      <w:r w:rsidR="005123CE">
        <w:t xml:space="preserve">potention solution for </w:t>
      </w:r>
      <w:r w:rsidR="005123CE">
        <w:rPr>
          <w:lang w:eastAsia="zh-CN"/>
        </w:rPr>
        <w:t>Use case</w:t>
      </w:r>
      <w:r w:rsidR="005123CE" w:rsidRPr="003B00C2">
        <w:t xml:space="preserve"> </w:t>
      </w:r>
      <w:r w:rsidR="005123CE">
        <w:t>1</w:t>
      </w:r>
      <w:r w:rsidR="005123CE" w:rsidRPr="003B00C2">
        <w:rPr>
          <w:rFonts w:hint="eastAsia"/>
        </w:rPr>
        <w:t>:</w:t>
      </w:r>
      <w:r w:rsidR="005123CE" w:rsidRPr="003B00C2">
        <w:t xml:space="preserve"> </w:t>
      </w:r>
      <w:r w:rsidR="005123CE">
        <w:t>P</w:t>
      </w:r>
      <w:r w:rsidR="005123CE" w:rsidRPr="00FC1F42">
        <w:t xml:space="preserve">roviding </w:t>
      </w:r>
      <w:r w:rsidR="005123CE">
        <w:t xml:space="preserve">threshold </w:t>
      </w:r>
      <w:r w:rsidR="005123CE" w:rsidRPr="00FC1F42">
        <w:t>statistic</w:t>
      </w:r>
      <w:r w:rsidR="005123CE">
        <w:t>s</w:t>
      </w:r>
      <w:r w:rsidR="005123CE" w:rsidRPr="00FC1F42">
        <w:t xml:space="preserve"> information for fault management</w:t>
      </w:r>
      <w:r w:rsidR="005123CE">
        <w:t xml:space="preserve"> is approved and added in [1] in SA5#155 meeting. This contribution provides the solution evaluation and conclusion for this UC. </w:t>
      </w:r>
    </w:p>
    <w:p w:rsidR="006E2344" w:rsidRDefault="006E2344">
      <w:pPr>
        <w:spacing w:after="0"/>
        <w:jc w:val="both"/>
      </w:pP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sidR="007D3748">
        <w:rPr>
          <w:lang w:val="en-US" w:eastAsia="zh-CN"/>
        </w:rPr>
        <w:t>866</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5123CE" w:rsidRDefault="005123CE" w:rsidP="005123CE">
      <w:pPr>
        <w:pStyle w:val="3"/>
        <w:rPr>
          <w:szCs w:val="32"/>
        </w:rPr>
      </w:pPr>
      <w:bookmarkStart w:id="1" w:name="_Toc164669679"/>
      <w:bookmarkStart w:id="2" w:name="_Toc164669793"/>
      <w:bookmarkStart w:id="3" w:name="_Toc168281987"/>
      <w:bookmarkStart w:id="4" w:name="_Toc168282551"/>
      <w:r w:rsidRPr="003B00C2">
        <w:t>5.</w:t>
      </w:r>
      <w:r>
        <w:t>7.1</w:t>
      </w:r>
      <w:r>
        <w:tab/>
      </w:r>
      <w:r>
        <w:rPr>
          <w:lang w:eastAsia="zh-CN"/>
        </w:rPr>
        <w:t>Use case</w:t>
      </w:r>
      <w:r w:rsidRPr="003B00C2">
        <w:t xml:space="preserve"> </w:t>
      </w:r>
      <w:r>
        <w:t>1</w:t>
      </w:r>
      <w:r w:rsidRPr="003B00C2">
        <w:rPr>
          <w:rFonts w:hint="eastAsia"/>
        </w:rPr>
        <w:t>:</w:t>
      </w:r>
      <w:r w:rsidRPr="003B00C2">
        <w:t xml:space="preserve"> </w:t>
      </w:r>
      <w:r>
        <w:t>P</w:t>
      </w:r>
      <w:r w:rsidRPr="00FC1F42">
        <w:t xml:space="preserve">roviding </w:t>
      </w:r>
      <w:r>
        <w:t xml:space="preserve">threshold </w:t>
      </w:r>
      <w:r w:rsidRPr="00FC1F42">
        <w:t>statistic</w:t>
      </w:r>
      <w:r>
        <w:t>s</w:t>
      </w:r>
      <w:r w:rsidRPr="00FC1F42">
        <w:t xml:space="preserve"> information for fault management</w:t>
      </w:r>
      <w:bookmarkEnd w:id="1"/>
      <w:bookmarkEnd w:id="2"/>
      <w:bookmarkEnd w:id="3"/>
      <w:bookmarkEnd w:id="4"/>
    </w:p>
    <w:p w:rsidR="005123CE" w:rsidRDefault="005123CE" w:rsidP="005123CE">
      <w:pPr>
        <w:pStyle w:val="4"/>
        <w:rPr>
          <w:szCs w:val="28"/>
        </w:rPr>
      </w:pPr>
      <w:r w:rsidRPr="003B00C2">
        <w:t>5.</w:t>
      </w:r>
      <w:r>
        <w:t>7.1</w:t>
      </w:r>
      <w:r w:rsidRPr="003B00C2">
        <w:t>.1</w:t>
      </w:r>
      <w:r w:rsidRPr="003B00C2">
        <w:tab/>
      </w:r>
      <w:r w:rsidRPr="003B00C2">
        <w:tab/>
        <w:t>Description</w:t>
      </w:r>
    </w:p>
    <w:p w:rsidR="005123CE" w:rsidRPr="003B00C2" w:rsidRDefault="005123CE" w:rsidP="005123C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rsidR="005123CE" w:rsidRDefault="005123CE" w:rsidP="005123CE">
      <w:pPr>
        <w:pStyle w:val="4"/>
      </w:pPr>
      <w:r w:rsidRPr="003B00C2">
        <w:t>5.</w:t>
      </w:r>
      <w:r>
        <w:t>7.1</w:t>
      </w:r>
      <w:r w:rsidRPr="003B00C2">
        <w:t>.2</w:t>
      </w:r>
      <w:r w:rsidRPr="003B00C2">
        <w:tab/>
      </w:r>
      <w:r w:rsidRPr="003B00C2">
        <w:tab/>
        <w:t>Potential Requirements</w:t>
      </w:r>
    </w:p>
    <w:p w:rsidR="005123CE" w:rsidRPr="00DE54AA" w:rsidRDefault="005123CE" w:rsidP="005123CE">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rsidR="005123CE" w:rsidRPr="009E2469" w:rsidRDefault="005123CE" w:rsidP="005123CE">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rsidR="005123CE" w:rsidRPr="00EF75B6" w:rsidRDefault="005123CE" w:rsidP="005123CE">
      <w:pPr>
        <w:pStyle w:val="4"/>
      </w:pPr>
      <w:r w:rsidRPr="003B00C2">
        <w:t>5.</w:t>
      </w:r>
      <w:r>
        <w:t>7.1</w:t>
      </w:r>
      <w:r w:rsidRPr="003B00C2">
        <w:t>.3</w:t>
      </w:r>
      <w:r w:rsidRPr="003B00C2">
        <w:tab/>
      </w:r>
      <w:r w:rsidRPr="003B00C2">
        <w:tab/>
        <w:t>Potential Solutions</w:t>
      </w:r>
    </w:p>
    <w:p w:rsidR="005123CE" w:rsidRDefault="005123CE" w:rsidP="005123CE">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rsidR="005123CE" w:rsidRDefault="005123CE" w:rsidP="005123CE">
      <w:pPr>
        <w:rPr>
          <w:b/>
        </w:rPr>
      </w:pPr>
      <w:r>
        <w:rPr>
          <w:lang w:eastAsia="zh-CN"/>
        </w:rPr>
        <w:t xml:space="preserve">Proposal to support </w:t>
      </w:r>
      <w:r w:rsidRPr="00DE54AA">
        <w:rPr>
          <w:b/>
        </w:rPr>
        <w:t>REQ-</w:t>
      </w:r>
      <w:r>
        <w:rPr>
          <w:b/>
        </w:rPr>
        <w:t>STATISTICS_MDA</w:t>
      </w:r>
      <w:r w:rsidRPr="00DE54AA">
        <w:rPr>
          <w:b/>
        </w:rPr>
        <w:t>-01</w:t>
      </w:r>
      <w:r>
        <w:rPr>
          <w:b/>
        </w:rPr>
        <w:t>:</w:t>
      </w:r>
    </w:p>
    <w:p w:rsidR="005123CE" w:rsidRDefault="005123CE" w:rsidP="005123CE">
      <w:pPr>
        <w:rPr>
          <w:b/>
        </w:rPr>
      </w:pPr>
      <w:r>
        <w:rPr>
          <w:lang w:eastAsia="zh-CN"/>
        </w:rPr>
        <w:lastRenderedPageBreak/>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p>
    <w:p w:rsidR="005123CE" w:rsidRDefault="005123CE" w:rsidP="005123CE">
      <w:pPr>
        <w:rPr>
          <w:b/>
        </w:rPr>
      </w:pPr>
      <w:r>
        <w:rPr>
          <w:lang w:eastAsia="zh-CN"/>
        </w:rPr>
        <w:t xml:space="preserve">Proposal to support </w:t>
      </w:r>
      <w:r w:rsidRPr="00DE54AA">
        <w:rPr>
          <w:b/>
        </w:rPr>
        <w:t>REQ-</w:t>
      </w:r>
      <w:r>
        <w:rPr>
          <w:b/>
        </w:rPr>
        <w:t>STATISTICS_MDA</w:t>
      </w:r>
      <w:r w:rsidRPr="00DE54AA">
        <w:rPr>
          <w:b/>
        </w:rPr>
        <w:t>-0</w:t>
      </w:r>
      <w:r>
        <w:rPr>
          <w:b/>
        </w:rPr>
        <w:t>2:</w:t>
      </w:r>
    </w:p>
    <w:p w:rsidR="005123CE" w:rsidRDefault="005123CE" w:rsidP="005123CE">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rsidR="005123CE" w:rsidRDefault="005123CE" w:rsidP="005123CE">
      <w:pPr>
        <w:rPr>
          <w:lang w:eastAsia="zh-CN"/>
        </w:rPr>
      </w:pPr>
      <w:r>
        <w:rPr>
          <w:lang w:eastAsia="zh-CN"/>
        </w:rPr>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rsidR="00437A6B" w:rsidRDefault="005123CE" w:rsidP="005123CE">
      <w:pPr>
        <w:pStyle w:val="4"/>
      </w:pPr>
      <w:r w:rsidRPr="004517ED">
        <w:t>5.7.</w:t>
      </w:r>
      <w:r>
        <w:t>1.</w:t>
      </w:r>
      <w:r w:rsidRPr="004517ED">
        <w:t>4</w:t>
      </w:r>
      <w:r w:rsidRPr="004517ED">
        <w:tab/>
        <w:t>Evaluation of solutions</w:t>
      </w:r>
    </w:p>
    <w:p w:rsidR="005123CE" w:rsidRPr="005123CE" w:rsidRDefault="007D3748" w:rsidP="005123CE">
      <w:ins w:id="5" w:author="lishitao" w:date="2024-08-05T09:15:00Z">
        <w:r>
          <w:rPr>
            <w:lang w:eastAsia="zh-CN"/>
          </w:rPr>
          <w:t>Only potential solution #1 is proposed</w:t>
        </w:r>
      </w:ins>
      <w:ins w:id="6" w:author="lishitao" w:date="2024-07-26T10:43:00Z">
        <w:r w:rsidR="005123CE">
          <w:t xml:space="preserve">, </w:t>
        </w:r>
      </w:ins>
      <w:ins w:id="7" w:author="ZL" w:date="2024-08-02T15:33:00Z">
        <w:r w:rsidR="00F44BA6">
          <w:t xml:space="preserve">the requirements are satisfied and </w:t>
        </w:r>
      </w:ins>
      <w:ins w:id="8" w:author="lishitao" w:date="2024-07-26T10:43:00Z">
        <w:r w:rsidR="005123CE">
          <w:t>this solution is feasible</w:t>
        </w:r>
      </w:ins>
      <w:ins w:id="9" w:author="lishitao" w:date="2024-08-05T09:15:00Z">
        <w:r>
          <w:t xml:space="preserve"> for normative work</w:t>
        </w:r>
      </w:ins>
      <w:ins w:id="10" w:author="lishitao" w:date="2024-07-26T10:45:00Z">
        <w:r w:rsidR="005123C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7D3748" w:rsidP="007D374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8633AC">
              <w:rPr>
                <w:rFonts w:ascii="Arial" w:hAnsi="Arial" w:cs="Arial"/>
                <w:b/>
                <w:bCs/>
                <w:sz w:val="28"/>
                <w:szCs w:val="28"/>
                <w:lang w:eastAsia="zh-CN"/>
              </w:rPr>
              <w:t xml:space="preserve">  </w:t>
            </w:r>
            <w:r w:rsidR="008633AC">
              <w:rPr>
                <w:rFonts w:ascii="Arial" w:hAnsi="Arial" w:cs="Arial" w:hint="eastAsia"/>
                <w:b/>
                <w:bCs/>
                <w:sz w:val="28"/>
                <w:szCs w:val="28"/>
                <w:lang w:eastAsia="zh-CN"/>
              </w:rPr>
              <w:t xml:space="preserve"> </w:t>
            </w:r>
            <w:r w:rsidR="008633AC">
              <w:rPr>
                <w:rFonts w:ascii="Arial" w:hAnsi="Arial" w:cs="Arial"/>
                <w:b/>
                <w:bCs/>
                <w:sz w:val="28"/>
                <w:szCs w:val="28"/>
                <w:lang w:eastAsia="zh-CN"/>
              </w:rPr>
              <w:t>Changes</w:t>
            </w:r>
          </w:p>
        </w:tc>
      </w:tr>
    </w:tbl>
    <w:p w:rsidR="004D0339" w:rsidRDefault="007D3748" w:rsidP="007D3748">
      <w:pPr>
        <w:pStyle w:val="1"/>
        <w:rPr>
          <w:lang w:val="en-US" w:eastAsia="zh-CN"/>
        </w:rPr>
      </w:pPr>
      <w:bookmarkStart w:id="11" w:name="_Toc164669686"/>
      <w:bookmarkStart w:id="12" w:name="_Toc164669800"/>
      <w:bookmarkStart w:id="13" w:name="_Toc168281995"/>
      <w:bookmarkStart w:id="14" w:name="_Toc168282559"/>
      <w:r w:rsidRPr="004517ED">
        <w:rPr>
          <w:rFonts w:hint="eastAsia"/>
          <w:lang w:val="en-US" w:eastAsia="zh-CN"/>
        </w:rPr>
        <w:t>6</w:t>
      </w:r>
      <w:r w:rsidRPr="004517ED">
        <w:rPr>
          <w:rFonts w:hint="eastAsia"/>
          <w:lang w:val="en-US" w:eastAsia="zh-CN"/>
        </w:rPr>
        <w:tab/>
      </w:r>
      <w:r w:rsidRPr="007D3748">
        <w:rPr>
          <w:rFonts w:hint="eastAsia"/>
          <w:lang w:val="en-US" w:eastAsia="zh-CN"/>
        </w:rPr>
        <w:t>Conclusion</w:t>
      </w:r>
      <w:r w:rsidRPr="004517ED">
        <w:rPr>
          <w:rFonts w:hint="eastAsia"/>
          <w:lang w:val="en-US" w:eastAsia="zh-CN"/>
        </w:rPr>
        <w:t>s</w:t>
      </w:r>
      <w:bookmarkEnd w:id="11"/>
      <w:bookmarkEnd w:id="12"/>
      <w:bookmarkEnd w:id="13"/>
      <w:bookmarkEnd w:id="14"/>
    </w:p>
    <w:p w:rsidR="007D3748" w:rsidRDefault="007D3748" w:rsidP="007D3748">
      <w:pPr>
        <w:rPr>
          <w:ins w:id="15" w:author="lishitao" w:date="2024-08-05T09:27:00Z"/>
          <w:lang w:val="en-US" w:eastAsia="zh-CN"/>
        </w:rPr>
      </w:pPr>
    </w:p>
    <w:p w:rsidR="007D3748" w:rsidRPr="007D3748" w:rsidRDefault="007D3748" w:rsidP="007D3748">
      <w:pPr>
        <w:pStyle w:val="2"/>
        <w:rPr>
          <w:ins w:id="16" w:author="ZL" w:date="2024-08-02T15:50:00Z"/>
          <w:lang w:val="en-US" w:eastAsia="zh-CN"/>
        </w:rPr>
      </w:pPr>
      <w:ins w:id="17" w:author="lishitao" w:date="2024-08-05T09:27:00Z">
        <w:r w:rsidRPr="007D3748">
          <w:rPr>
            <w:lang w:eastAsia="zh-CN" w:bidi="ar-KW"/>
          </w:rPr>
          <w:t>6.</w:t>
        </w:r>
        <w:r>
          <w:rPr>
            <w:lang w:eastAsia="zh-CN" w:bidi="ar-KW"/>
          </w:rPr>
          <w:t>x</w:t>
        </w:r>
        <w:r w:rsidRPr="007D3748">
          <w:rPr>
            <w:lang w:eastAsia="zh-CN" w:bidi="ar-KW"/>
          </w:rPr>
          <w:t xml:space="preserve"> Use case #</w:t>
        </w:r>
      </w:ins>
      <w:ins w:id="18" w:author="lishitao" w:date="2024-08-05T09:28:00Z">
        <w:r>
          <w:rPr>
            <w:lang w:eastAsia="zh-CN" w:bidi="ar-KW"/>
          </w:rPr>
          <w:t>x</w:t>
        </w:r>
      </w:ins>
      <w:ins w:id="19" w:author="lishitao" w:date="2024-08-05T09:27:00Z">
        <w:r w:rsidRPr="007D3748">
          <w:rPr>
            <w:lang w:eastAsia="zh-CN" w:bidi="ar-KW"/>
          </w:rPr>
          <w:t>:</w:t>
        </w:r>
      </w:ins>
      <w:ins w:id="20" w:author="lishitao" w:date="2024-08-05T09:28:00Z">
        <w:r>
          <w:rPr>
            <w:lang w:eastAsia="zh-CN" w:bidi="ar-KW"/>
          </w:rPr>
          <w:t xml:space="preserve"> P</w:t>
        </w:r>
        <w:r w:rsidRPr="00FC1F42">
          <w:rPr>
            <w:lang w:eastAsia="zh-CN" w:bidi="ar-KW"/>
          </w:rPr>
          <w:t xml:space="preserve">roviding </w:t>
        </w:r>
        <w:r>
          <w:rPr>
            <w:lang w:eastAsia="zh-CN" w:bidi="ar-KW"/>
          </w:rPr>
          <w:t xml:space="preserve">threshold </w:t>
        </w:r>
        <w:r w:rsidRPr="00FC1F42">
          <w:rPr>
            <w:lang w:eastAsia="zh-CN" w:bidi="ar-KW"/>
          </w:rPr>
          <w:t>statistic</w:t>
        </w:r>
        <w:r>
          <w:rPr>
            <w:lang w:eastAsia="zh-CN" w:bidi="ar-KW"/>
          </w:rPr>
          <w:t>s</w:t>
        </w:r>
        <w:r w:rsidRPr="00FC1F42">
          <w:rPr>
            <w:lang w:eastAsia="zh-CN" w:bidi="ar-KW"/>
          </w:rPr>
          <w:t xml:space="preserve"> information for fault management</w:t>
        </w:r>
      </w:ins>
    </w:p>
    <w:p w:rsidR="004D0339" w:rsidRDefault="007D3748" w:rsidP="004D0339">
      <w:pPr>
        <w:rPr>
          <w:ins w:id="21" w:author="ZL" w:date="2024-08-02T15:50:00Z"/>
          <w:lang w:eastAsia="zh-CN"/>
        </w:rPr>
      </w:pPr>
      <w:ins w:id="22" w:author="lishitao" w:date="2024-08-05T09:32: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ins>
      <w:ins w:id="23" w:author="lishitao" w:date="2024-08-05T09:33:00Z">
        <w:r w:rsidRPr="007D3748">
          <w:rPr>
            <w:kern w:val="2"/>
            <w:szCs w:val="18"/>
            <w:lang w:eastAsia="zh-CN" w:bidi="ar-KW"/>
          </w:rPr>
          <w:t>Providing threshold statistics information for fault management</w:t>
        </w:r>
      </w:ins>
      <w:ins w:id="24" w:author="lishitao" w:date="2024-08-05T09:32:00Z">
        <w:r>
          <w:rPr>
            <w:kern w:val="2"/>
            <w:szCs w:val="18"/>
            <w:lang w:eastAsia="zh-CN" w:bidi="ar-KW"/>
          </w:rPr>
          <w:t xml:space="preserve"> is described in clause 5.</w:t>
        </w:r>
      </w:ins>
      <w:ins w:id="25" w:author="lishitao" w:date="2024-08-05T09:33:00Z">
        <w:r>
          <w:rPr>
            <w:kern w:val="2"/>
            <w:szCs w:val="18"/>
            <w:lang w:eastAsia="zh-CN" w:bidi="ar-KW"/>
          </w:rPr>
          <w:t>7.</w:t>
        </w:r>
      </w:ins>
      <w:ins w:id="26" w:author="lishitao" w:date="2024-08-05T09:32:00Z">
        <w:r>
          <w:rPr>
            <w:kern w:val="2"/>
            <w:szCs w:val="18"/>
            <w:lang w:eastAsia="zh-CN" w:bidi="ar-KW"/>
          </w:rPr>
          <w:t>1</w:t>
        </w:r>
        <w:r>
          <w:rPr>
            <w:lang w:eastAsia="zh-CN"/>
          </w:rPr>
          <w:t xml:space="preserve">. </w:t>
        </w:r>
      </w:ins>
      <w:ins w:id="27" w:author="lishitao" w:date="2024-08-05T09:29:00Z">
        <w:r>
          <w:rPr>
            <w:lang w:eastAsia="zh-CN"/>
          </w:rPr>
          <w:t>It is recommended</w:t>
        </w:r>
      </w:ins>
      <w:ins w:id="28" w:author="ZL" w:date="2024-08-02T15:50:00Z">
        <w:r w:rsidR="004D0339">
          <w:rPr>
            <w:lang w:eastAsia="zh-CN"/>
          </w:rPr>
          <w:t xml:space="preserve"> to add new attribute for threshold information in the MDARequest</w:t>
        </w:r>
      </w:ins>
      <w:ins w:id="29" w:author="lishitao" w:date="2024-08-05T09:29:00Z">
        <w:r>
          <w:rPr>
            <w:lang w:eastAsia="zh-CN"/>
          </w:rPr>
          <w:t xml:space="preserve"> in TS 28.104 [</w:t>
        </w:r>
      </w:ins>
      <w:ins w:id="30" w:author="lishitao" w:date="2024-08-05T09:30:00Z">
        <w:r>
          <w:rPr>
            <w:lang w:eastAsia="zh-CN"/>
          </w:rPr>
          <w:t>2</w:t>
        </w:r>
      </w:ins>
      <w:ins w:id="31" w:author="lishitao" w:date="2024-08-05T09:29:00Z">
        <w:r>
          <w:rPr>
            <w:lang w:eastAsia="zh-CN"/>
          </w:rPr>
          <w:t>]</w:t>
        </w:r>
      </w:ins>
      <w:ins w:id="32" w:author="lishitao" w:date="2024-08-05T09:30:00Z">
        <w:r>
          <w:rPr>
            <w:lang w:eastAsia="zh-CN"/>
          </w:rPr>
          <w:t xml:space="preserve"> to </w:t>
        </w:r>
      </w:ins>
      <w:ins w:id="33" w:author="lishitao" w:date="2024-08-05T09:31:00Z">
        <w:r>
          <w:rPr>
            <w:lang w:eastAsia="zh-CN"/>
          </w:rPr>
          <w:t>support providing</w:t>
        </w:r>
      </w:ins>
      <w:ins w:id="34" w:author="ZL" w:date="2024-08-02T15:50:00Z">
        <w:r w:rsidR="004D0339">
          <w:rPr>
            <w:lang w:eastAsia="zh-CN"/>
          </w:rPr>
          <w:t xml:space="preserve"> statistics information </w:t>
        </w:r>
      </w:ins>
      <w:ins w:id="35" w:author="lishitao" w:date="2024-08-05T09:31:00Z">
        <w:r>
          <w:rPr>
            <w:lang w:eastAsia="zh-CN"/>
          </w:rPr>
          <w:t>in the analytics output</w:t>
        </w:r>
      </w:ins>
      <w:ins w:id="36" w:author="ZL" w:date="2024-08-02T15:50:00Z">
        <w:r w:rsidR="004D0339">
          <w:rPr>
            <w:lang w:eastAsia="zh-CN"/>
          </w:rPr>
          <w:t>.</w:t>
        </w:r>
      </w:ins>
    </w:p>
    <w:p w:rsidR="007D3748" w:rsidRPr="005123CE" w:rsidRDefault="007D3748" w:rsidP="007D3748">
      <w:ins w:id="37" w:author="lishitao" w:date="2024-08-05T09:32:00Z">
        <w:r>
          <w:rPr>
            <w:rFonts w:hint="eastAsia"/>
            <w:kern w:val="2"/>
            <w:szCs w:val="18"/>
            <w:lang w:eastAsia="zh-CN" w:bidi="ar-KW"/>
          </w:rPr>
          <w:t>T</w:t>
        </w:r>
        <w:r>
          <w:rPr>
            <w:kern w:val="2"/>
            <w:szCs w:val="18"/>
            <w:lang w:eastAsia="zh-CN" w:bidi="ar-KW"/>
          </w:rPr>
          <w:t xml:space="preserve">he detailed solution </w:t>
        </w:r>
      </w:ins>
      <w:ins w:id="38" w:author="lishitao" w:date="2024-08-05T09:34:00Z">
        <w:r>
          <w:rPr>
            <w:kern w:val="2"/>
            <w:szCs w:val="18"/>
            <w:lang w:eastAsia="zh-CN" w:bidi="ar-KW"/>
          </w:rPr>
          <w:t>is described in</w:t>
        </w:r>
      </w:ins>
      <w:ins w:id="39" w:author="lishitao" w:date="2024-08-05T09:32:00Z">
        <w:r>
          <w:rPr>
            <w:kern w:val="2"/>
            <w:szCs w:val="18"/>
            <w:lang w:eastAsia="zh-CN" w:bidi="ar-KW"/>
          </w:rPr>
          <w:t xml:space="preserve">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D3748" w:rsidTr="00170716">
        <w:tc>
          <w:tcPr>
            <w:tcW w:w="9521" w:type="dxa"/>
            <w:shd w:val="clear" w:color="auto" w:fill="FFFFCC"/>
            <w:vAlign w:val="center"/>
          </w:tcPr>
          <w:p w:rsidR="007D3748" w:rsidRDefault="007D3748" w:rsidP="00170716">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4D0339" w:rsidRDefault="004D0339">
      <w:pPr>
        <w:rPr>
          <w:lang w:eastAsia="zh-CN"/>
        </w:rPr>
      </w:pPr>
    </w:p>
    <w:sectPr w:rsidR="004D033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EE8" w:rsidRDefault="002B6EE8">
      <w:pPr>
        <w:spacing w:after="0"/>
      </w:pPr>
      <w:r>
        <w:separator/>
      </w:r>
    </w:p>
  </w:endnote>
  <w:endnote w:type="continuationSeparator" w:id="0">
    <w:p w:rsidR="002B6EE8" w:rsidRDefault="002B6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EE8" w:rsidRDefault="002B6EE8">
      <w:pPr>
        <w:spacing w:after="0"/>
      </w:pPr>
      <w:r>
        <w:separator/>
      </w:r>
    </w:p>
  </w:footnote>
  <w:footnote w:type="continuationSeparator" w:id="0">
    <w:p w:rsidR="002B6EE8" w:rsidRDefault="002B6E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123D"/>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470EF"/>
    <w:rsid w:val="00173FA3"/>
    <w:rsid w:val="00175BEA"/>
    <w:rsid w:val="00176763"/>
    <w:rsid w:val="00184B6F"/>
    <w:rsid w:val="001861E5"/>
    <w:rsid w:val="001B1652"/>
    <w:rsid w:val="001B7CFD"/>
    <w:rsid w:val="001C3EC8"/>
    <w:rsid w:val="001D2BD4"/>
    <w:rsid w:val="001D6911"/>
    <w:rsid w:val="001D7130"/>
    <w:rsid w:val="001E1DB0"/>
    <w:rsid w:val="00201947"/>
    <w:rsid w:val="0020395B"/>
    <w:rsid w:val="002046CB"/>
    <w:rsid w:val="00204DC9"/>
    <w:rsid w:val="002062C0"/>
    <w:rsid w:val="00215130"/>
    <w:rsid w:val="00225333"/>
    <w:rsid w:val="00227B42"/>
    <w:rsid w:val="00230002"/>
    <w:rsid w:val="00244C9A"/>
    <w:rsid w:val="00247216"/>
    <w:rsid w:val="00251A3E"/>
    <w:rsid w:val="00252AAD"/>
    <w:rsid w:val="002712AD"/>
    <w:rsid w:val="0027582E"/>
    <w:rsid w:val="0029368E"/>
    <w:rsid w:val="00295912"/>
    <w:rsid w:val="002A12B2"/>
    <w:rsid w:val="002A1857"/>
    <w:rsid w:val="002B6EE8"/>
    <w:rsid w:val="002C7F38"/>
    <w:rsid w:val="002D6440"/>
    <w:rsid w:val="002E77C9"/>
    <w:rsid w:val="002E7E21"/>
    <w:rsid w:val="002F6432"/>
    <w:rsid w:val="0030628A"/>
    <w:rsid w:val="0035122B"/>
    <w:rsid w:val="00353451"/>
    <w:rsid w:val="00371032"/>
    <w:rsid w:val="00371B44"/>
    <w:rsid w:val="003967E4"/>
    <w:rsid w:val="003B2574"/>
    <w:rsid w:val="003B4C87"/>
    <w:rsid w:val="003C122B"/>
    <w:rsid w:val="003C5A97"/>
    <w:rsid w:val="003C7A04"/>
    <w:rsid w:val="003D6026"/>
    <w:rsid w:val="003D7237"/>
    <w:rsid w:val="003F1593"/>
    <w:rsid w:val="003F52B2"/>
    <w:rsid w:val="00437A6B"/>
    <w:rsid w:val="00440414"/>
    <w:rsid w:val="0045415E"/>
    <w:rsid w:val="004558E9"/>
    <w:rsid w:val="0045777E"/>
    <w:rsid w:val="004B3753"/>
    <w:rsid w:val="004C31D2"/>
    <w:rsid w:val="004D0339"/>
    <w:rsid w:val="004D55C2"/>
    <w:rsid w:val="005123CE"/>
    <w:rsid w:val="00521131"/>
    <w:rsid w:val="00527C0B"/>
    <w:rsid w:val="0053388F"/>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5EC6"/>
    <w:rsid w:val="00656D98"/>
    <w:rsid w:val="00657B80"/>
    <w:rsid w:val="00661771"/>
    <w:rsid w:val="00662A14"/>
    <w:rsid w:val="00667DB9"/>
    <w:rsid w:val="00672C07"/>
    <w:rsid w:val="00674543"/>
    <w:rsid w:val="00675B3C"/>
    <w:rsid w:val="00681C64"/>
    <w:rsid w:val="006867E4"/>
    <w:rsid w:val="0069495C"/>
    <w:rsid w:val="006972B5"/>
    <w:rsid w:val="006D340A"/>
    <w:rsid w:val="006E2344"/>
    <w:rsid w:val="006E3803"/>
    <w:rsid w:val="0071309B"/>
    <w:rsid w:val="00715A1D"/>
    <w:rsid w:val="00733B0F"/>
    <w:rsid w:val="0073461B"/>
    <w:rsid w:val="007543B0"/>
    <w:rsid w:val="00760BB0"/>
    <w:rsid w:val="0076157A"/>
    <w:rsid w:val="007644EE"/>
    <w:rsid w:val="007677D7"/>
    <w:rsid w:val="007724EC"/>
    <w:rsid w:val="00776633"/>
    <w:rsid w:val="00784593"/>
    <w:rsid w:val="007A00EF"/>
    <w:rsid w:val="007A26B3"/>
    <w:rsid w:val="007B19EA"/>
    <w:rsid w:val="007C0A2D"/>
    <w:rsid w:val="007C27B0"/>
    <w:rsid w:val="007D3748"/>
    <w:rsid w:val="007F300B"/>
    <w:rsid w:val="008014C3"/>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59CA"/>
    <w:rsid w:val="00992312"/>
    <w:rsid w:val="00993724"/>
    <w:rsid w:val="009C0DED"/>
    <w:rsid w:val="009C4F58"/>
    <w:rsid w:val="009D162B"/>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2745"/>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2200"/>
    <w:rsid w:val="00E73058"/>
    <w:rsid w:val="00E91FE1"/>
    <w:rsid w:val="00EA5E95"/>
    <w:rsid w:val="00EA735F"/>
    <w:rsid w:val="00EA7721"/>
    <w:rsid w:val="00EB2C37"/>
    <w:rsid w:val="00ED4954"/>
    <w:rsid w:val="00EE0943"/>
    <w:rsid w:val="00EE33A2"/>
    <w:rsid w:val="00EE6928"/>
    <w:rsid w:val="00EF3895"/>
    <w:rsid w:val="00F22629"/>
    <w:rsid w:val="00F23D8E"/>
    <w:rsid w:val="00F26975"/>
    <w:rsid w:val="00F315E7"/>
    <w:rsid w:val="00F44BA6"/>
    <w:rsid w:val="00F67A1C"/>
    <w:rsid w:val="00F82C5B"/>
    <w:rsid w:val="00F8555F"/>
    <w:rsid w:val="00F96877"/>
    <w:rsid w:val="00FB106E"/>
    <w:rsid w:val="00FB21BF"/>
    <w:rsid w:val="00FB3128"/>
    <w:rsid w:val="00FB5301"/>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qFormat/>
    <w:rPr>
      <w:rFonts w:ascii="Arial" w:hAnsi="Arial"/>
      <w:sz w:val="32"/>
      <w:lang w:eastAsia="en-US"/>
    </w:rPr>
  </w:style>
  <w:style w:type="character" w:customStyle="1" w:styleId="3Char">
    <w:name w:val="标题 3 Char"/>
    <w:basedOn w:val="a0"/>
    <w:link w:val="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paragraph" w:styleId="af1">
    <w:name w:val="Date"/>
    <w:basedOn w:val="a"/>
    <w:next w:val="a"/>
    <w:link w:val="Char0"/>
    <w:rsid w:val="005123CE"/>
  </w:style>
  <w:style w:type="character" w:customStyle="1" w:styleId="Char0">
    <w:name w:val="日期 Char"/>
    <w:basedOn w:val="a0"/>
    <w:link w:val="af1"/>
    <w:rsid w:val="005123CE"/>
    <w:rPr>
      <w:rFonts w:ascii="Times New Roman" w:hAnsi="Times New Roman"/>
      <w:lang w:val="en-GB" w:eastAsia="en-US"/>
    </w:rPr>
  </w:style>
  <w:style w:type="character" w:customStyle="1" w:styleId="4Char">
    <w:name w:val="标题 4 Char"/>
    <w:basedOn w:val="a0"/>
    <w:link w:val="4"/>
    <w:rsid w:val="005123C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528</Words>
  <Characters>3013</Characters>
  <Application>Microsoft Office Word</Application>
  <DocSecurity>0</DocSecurity>
  <Lines>25</Lines>
  <Paragraphs>7</Paragraphs>
  <ScaleCrop>false</ScaleCrop>
  <Company>3GPP Support Team</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lishitao</cp:lastModifiedBy>
  <cp:revision>5</cp:revision>
  <cp:lastPrinted>2411-12-31T15:59:00Z</cp:lastPrinted>
  <dcterms:created xsi:type="dcterms:W3CDTF">2024-08-05T01:13:00Z</dcterms:created>
  <dcterms:modified xsi:type="dcterms:W3CDTF">2024-08-08T01:46:00Z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(3)wsNoAO20OLTtG4VPu5QSOTMFvQjQ5gdh/UBPJFnvKxUARMEEGoKtZ/hkt4blRuixxbdEOYWg
Ssdd5SeJ0/WokTDcptVPTcyWkpuBZWGr80Sf2cKiGjQZaC+RZdw/GAgsOP15B0++4zjhp7Ft
6NEBNuXl5myfqjvGsdXmwbnUci0LgIwC81UFNW9HFJblBYLJulM6dqyk7IEVHEh5RqA7A4SW
LBMmCDq4V4q/Tq0zoe</vt:lpwstr>
  </property>
  <property fmtid="{D5CDD505-2E9C-101B-9397-08002B2CF9AE}" pid="3" name="_2015_ms_pID_7253431">
    <vt:lpwstr>xUz4hkYB7S4mZ+jwf7AYE9u0NqaI/ouQcvciqRu3PIDFDH63MgH/J/
zu+IshInXWVQfkjamiL8Ri6o6XONAfErCHkL1eUESQDIFP/ZFPvyZLQwGz7J67pJeiIaZeRu
jLl7pzr6kkHfj6noaEgquOe74X7m3D8zcUhVnD89KFosPvhl+oA4qPbsYhCcy1S53EJgUAl1
XG9ESLDZEpH193YH83Zr583douUm7vcLsHaj</vt:lpwstr>
  </property>
  <property fmtid="{D5CDD505-2E9C-101B-9397-08002B2CF9AE}" pid="4" name="_2015_ms_pID_7253432">
    <vt:lpwstr>+A==</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1722303329</vt:lpwstr>
  </property>
</Properties>
</file>